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9F92B6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126BCA">
        <w:rPr>
          <w:rFonts w:ascii="GHEA Grapalat" w:hAnsi="GHEA Grapalat"/>
          <w:i w:val="0"/>
          <w:lang w:val="hy-AM"/>
        </w:rPr>
        <w:t>դեկտեմբերի 9</w:t>
      </w:r>
      <w:r w:rsidRPr="00682035">
        <w:rPr>
          <w:rFonts w:ascii="GHEA Grapalat" w:hAnsi="GHEA Grapalat"/>
          <w:i w:val="0"/>
          <w:lang w:val="af-ZA"/>
        </w:rPr>
        <w:t>-ի</w:t>
      </w:r>
      <w:r w:rsidRPr="00064790">
        <w:rPr>
          <w:rFonts w:ascii="GHEA Grapalat" w:hAnsi="GHEA Grapalat"/>
          <w:i w:val="0"/>
          <w:lang w:val="af-ZA"/>
        </w:rPr>
        <w:t xml:space="preserve"> </w:t>
      </w:r>
      <w:r w:rsidR="00CF6C00">
        <w:rPr>
          <w:rFonts w:ascii="GHEA Grapalat" w:hAnsi="GHEA Grapalat"/>
          <w:i w:val="0"/>
          <w:lang w:val="hy-AM"/>
        </w:rPr>
        <w:t>թիվ</w:t>
      </w:r>
      <w:r w:rsidR="00CF6C00">
        <w:rPr>
          <w:rFonts w:ascii="GHEA Grapalat" w:hAnsi="GHEA Grapalat"/>
          <w:i w:val="0"/>
          <w:lang w:val="af-ZA"/>
        </w:rPr>
        <w:t xml:space="preserve"> 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96580CD"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7D174A">
        <w:rPr>
          <w:rFonts w:ascii="GHEA Grapalat" w:hAnsi="GHEA Grapalat"/>
          <w:b/>
          <w:i w:val="0"/>
          <w:lang w:val="af-ZA"/>
        </w:rPr>
        <w:t>25/5</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044AED">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E9033C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15CE4">
        <w:rPr>
          <w:rFonts w:ascii="GHEA Grapalat" w:hAnsi="GHEA Grapalat" w:cs="Sylfaen"/>
          <w:b/>
          <w:i w:val="0"/>
          <w:szCs w:val="24"/>
          <w:lang w:val="hy-AM"/>
        </w:rPr>
        <w:t xml:space="preserve">Երևան քաղաքի Շենգավիթ վարչական շրջանի </w:t>
      </w:r>
      <w:r w:rsidR="00176C63">
        <w:rPr>
          <w:rFonts w:ascii="GHEA Grapalat" w:hAnsi="GHEA Grapalat" w:cs="Sylfaen"/>
          <w:b/>
          <w:i w:val="0"/>
          <w:szCs w:val="24"/>
          <w:lang w:val="hy-AM"/>
        </w:rPr>
        <w:t>փողոցների եզրաքարերի վերանորոգման</w:t>
      </w:r>
      <w:r w:rsidR="00044AED">
        <w:rPr>
          <w:rFonts w:ascii="GHEA Grapalat" w:hAnsi="GHEA Grapalat" w:cs="Sylfaen"/>
          <w:b/>
          <w:i w:val="0"/>
          <w:szCs w:val="24"/>
          <w:lang w:val="hy-AM"/>
        </w:rPr>
        <w:t xml:space="preserve"> աշխատանքների</w:t>
      </w:r>
      <w:r w:rsidR="00084636">
        <w:rPr>
          <w:rFonts w:ascii="GHEA Grapalat" w:hAnsi="GHEA Grapalat" w:cs="Sylfaen"/>
          <w:b/>
          <w:i w:val="0"/>
          <w:szCs w:val="24"/>
          <w:lang w:val="hy-AM"/>
        </w:rPr>
        <w:t xml:space="preserve"> 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A00F95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44AED">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 xml:space="preserve">2024 թվականի </w:t>
      </w:r>
      <w:r w:rsidR="005E0EF7">
        <w:rPr>
          <w:rFonts w:ascii="GHEA Grapalat" w:hAnsi="GHEA Grapalat"/>
          <w:b/>
          <w:i w:val="0"/>
          <w:lang w:val="hy-AM"/>
        </w:rPr>
        <w:t>դեկտեմբերի 20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5E0EF7">
        <w:rPr>
          <w:rFonts w:ascii="GHEA Grapalat" w:hAnsi="GHEA Grapalat"/>
          <w:b/>
          <w:i w:val="0"/>
          <w:lang w:val="af-ZA"/>
        </w:rPr>
        <w:t>12:30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E0D1D85"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FE50CF">
        <w:rPr>
          <w:rFonts w:ascii="GHEA Grapalat" w:hAnsi="GHEA Grapalat"/>
          <w:b/>
          <w:i w:val="0"/>
          <w:lang w:val="hy-AM"/>
        </w:rPr>
        <w:t xml:space="preserve">2024 թվականի </w:t>
      </w:r>
      <w:r w:rsidR="005E0EF7">
        <w:rPr>
          <w:rFonts w:ascii="GHEA Grapalat" w:hAnsi="GHEA Grapalat"/>
          <w:b/>
          <w:i w:val="0"/>
          <w:lang w:val="hy-AM"/>
        </w:rPr>
        <w:t>դեկտեմբերի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5E0EF7">
        <w:rPr>
          <w:rFonts w:ascii="GHEA Grapalat" w:hAnsi="GHEA Grapalat"/>
          <w:b/>
          <w:i w:val="0"/>
          <w:lang w:val="af-ZA"/>
        </w:rPr>
        <w:t>12:30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B5B42D6"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7D174A">
        <w:rPr>
          <w:rFonts w:ascii="GHEA Grapalat" w:hAnsi="GHEA Grapalat" w:cs="Sylfaen"/>
          <w:b/>
          <w:sz w:val="20"/>
          <w:szCs w:val="20"/>
          <w:lang w:val="hy-AM"/>
        </w:rPr>
        <w:t>25/5</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79354C2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84636">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126BCA">
        <w:rPr>
          <w:rFonts w:ascii="GHEA Grapalat" w:hAnsi="GHEA Grapalat" w:cs="Sylfaen"/>
          <w:sz w:val="20"/>
          <w:szCs w:val="20"/>
          <w:lang w:val="hy-AM"/>
        </w:rPr>
        <w:t>Դեկտեմբերի 9</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916113">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3B720E4"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084636">
        <w:rPr>
          <w:rFonts w:ascii="GHEA Grapalat" w:hAnsi="GHEA Grapalat" w:cs="Sylfaen"/>
        </w:rPr>
        <w:t>ԵՐԵՎ</w:t>
      </w:r>
      <w:r w:rsidR="00315CE4" w:rsidRPr="00084636">
        <w:rPr>
          <w:rFonts w:ascii="GHEA Grapalat" w:hAnsi="GHEA Grapalat" w:cs="Sylfaen"/>
        </w:rPr>
        <w:t>ԱՆ</w:t>
      </w:r>
      <w:r w:rsidR="00315CE4" w:rsidRPr="00084636">
        <w:rPr>
          <w:rFonts w:ascii="GHEA Grapalat" w:hAnsi="GHEA Grapalat" w:cs="Sylfaen"/>
          <w:lang w:val="af-ZA"/>
        </w:rPr>
        <w:t xml:space="preserve"> </w:t>
      </w:r>
      <w:r w:rsidR="00315CE4" w:rsidRPr="00084636">
        <w:rPr>
          <w:rFonts w:ascii="GHEA Grapalat" w:hAnsi="GHEA Grapalat" w:cs="Sylfaen"/>
        </w:rPr>
        <w:t>ՔԱՂԱՔԻ</w:t>
      </w:r>
      <w:r w:rsidR="00315CE4" w:rsidRPr="00084636">
        <w:rPr>
          <w:rFonts w:ascii="GHEA Grapalat" w:hAnsi="GHEA Grapalat" w:cs="Sylfaen"/>
          <w:lang w:val="af-ZA"/>
        </w:rPr>
        <w:t xml:space="preserve"> </w:t>
      </w:r>
      <w:r w:rsidR="00315CE4" w:rsidRPr="00315CE4">
        <w:rPr>
          <w:rFonts w:ascii="GHEA Grapalat" w:hAnsi="GHEA Grapalat" w:cs="Sylfaen"/>
        </w:rPr>
        <w:t>ՇԵՆԳԱՎԻԹ</w:t>
      </w:r>
      <w:r w:rsidR="00315CE4" w:rsidRPr="00315CE4">
        <w:rPr>
          <w:rFonts w:ascii="GHEA Grapalat" w:hAnsi="GHEA Grapalat" w:cs="Sylfaen"/>
          <w:lang w:val="af-ZA"/>
        </w:rPr>
        <w:t xml:space="preserve"> </w:t>
      </w:r>
      <w:r w:rsidR="00315CE4" w:rsidRPr="00315CE4">
        <w:rPr>
          <w:rFonts w:ascii="GHEA Grapalat" w:hAnsi="GHEA Grapalat" w:cs="Sylfaen"/>
        </w:rPr>
        <w:t>ՎԱՐՉԱԿԱՆ</w:t>
      </w:r>
      <w:r w:rsidR="00315CE4" w:rsidRPr="00315CE4">
        <w:rPr>
          <w:rFonts w:ascii="GHEA Grapalat" w:hAnsi="GHEA Grapalat" w:cs="Sylfaen"/>
          <w:lang w:val="af-ZA"/>
        </w:rPr>
        <w:t xml:space="preserve"> </w:t>
      </w:r>
      <w:r w:rsidR="00315CE4" w:rsidRPr="00315CE4">
        <w:rPr>
          <w:rFonts w:ascii="GHEA Grapalat" w:hAnsi="GHEA Grapalat" w:cs="Sylfaen"/>
        </w:rPr>
        <w:t>ՇՐՋԱՆԻ</w:t>
      </w:r>
      <w:r w:rsidR="00315CE4" w:rsidRPr="00315CE4">
        <w:rPr>
          <w:rFonts w:ascii="GHEA Grapalat" w:hAnsi="GHEA Grapalat" w:cs="Sylfaen"/>
          <w:lang w:val="af-ZA"/>
        </w:rPr>
        <w:t xml:space="preserve"> </w:t>
      </w:r>
      <w:r w:rsidR="00176C63">
        <w:rPr>
          <w:rFonts w:ascii="GHEA Grapalat" w:hAnsi="GHEA Grapalat" w:cs="Sylfaen"/>
        </w:rPr>
        <w:t>ՓՈՂՈՑՆԵՐԻ</w:t>
      </w:r>
      <w:r w:rsidR="00176C63" w:rsidRPr="00176C63">
        <w:rPr>
          <w:rFonts w:ascii="GHEA Grapalat" w:hAnsi="GHEA Grapalat" w:cs="Sylfaen"/>
          <w:lang w:val="af-ZA"/>
        </w:rPr>
        <w:t xml:space="preserve"> </w:t>
      </w:r>
      <w:r w:rsidR="00176C63">
        <w:rPr>
          <w:rFonts w:ascii="GHEA Grapalat" w:hAnsi="GHEA Grapalat" w:cs="Sylfaen"/>
        </w:rPr>
        <w:t>ԵԶՐԱՔԱՐԵՐԻ</w:t>
      </w:r>
      <w:r w:rsidR="00176C63" w:rsidRPr="00176C63">
        <w:rPr>
          <w:rFonts w:ascii="GHEA Grapalat" w:hAnsi="GHEA Grapalat" w:cs="Sylfaen"/>
          <w:lang w:val="af-ZA"/>
        </w:rPr>
        <w:t xml:space="preserve"> </w:t>
      </w:r>
      <w:r w:rsidR="00176C63">
        <w:rPr>
          <w:rFonts w:ascii="GHEA Grapalat" w:hAnsi="GHEA Grapalat" w:cs="Sylfaen"/>
        </w:rPr>
        <w:t>ՎԵՐԱՆՈՐՈԳՄԱՆ</w:t>
      </w:r>
      <w:r w:rsidR="00044AED" w:rsidRPr="00044AED">
        <w:rPr>
          <w:rFonts w:ascii="GHEA Grapalat" w:hAnsi="GHEA Grapalat" w:cs="Sylfaen"/>
          <w:lang w:val="af-ZA"/>
        </w:rPr>
        <w:t xml:space="preserve"> </w:t>
      </w:r>
      <w:r w:rsidR="00044AED">
        <w:rPr>
          <w:rFonts w:ascii="GHEA Grapalat" w:hAnsi="GHEA Grapalat" w:cs="Sylfaen"/>
        </w:rPr>
        <w:t>ԱՇԽԱՏԱՆՔՆԵՐԻ</w:t>
      </w:r>
      <w:r w:rsidR="00315CE4" w:rsidRPr="00084636">
        <w:rPr>
          <w:rFonts w:ascii="GHEA Grapalat" w:hAnsi="GHEA Grapalat" w:cs="Sylfaen"/>
          <w:lang w:val="af-ZA"/>
        </w:rPr>
        <w:t xml:space="preserve"> </w:t>
      </w:r>
      <w:r w:rsidR="00315CE4" w:rsidRPr="00084636">
        <w:rPr>
          <w:rFonts w:ascii="GHEA Grapalat" w:hAnsi="GHEA Grapalat" w:cs="Sylfaen"/>
        </w:rPr>
        <w:t>ՈՐԱԿԻ</w:t>
      </w:r>
      <w:r w:rsidR="00315CE4" w:rsidRPr="00084636">
        <w:rPr>
          <w:rFonts w:ascii="GHEA Grapalat" w:hAnsi="GHEA Grapalat" w:cs="Sylfaen"/>
          <w:lang w:val="af-ZA"/>
        </w:rPr>
        <w:t xml:space="preserve"> </w:t>
      </w:r>
      <w:r w:rsidR="00315CE4" w:rsidRPr="00084636">
        <w:rPr>
          <w:rFonts w:ascii="GHEA Grapalat" w:hAnsi="GHEA Grapalat" w:cs="Sylfaen"/>
        </w:rPr>
        <w:t>ՏԵԽՆԻԿԱԿԱՆ</w:t>
      </w:r>
      <w:r w:rsidR="00315CE4" w:rsidRPr="00084636">
        <w:rPr>
          <w:rFonts w:ascii="GHEA Grapalat" w:hAnsi="GHEA Grapalat" w:cs="Sylfaen"/>
          <w:lang w:val="af-ZA"/>
        </w:rPr>
        <w:t xml:space="preserve"> </w:t>
      </w:r>
      <w:r w:rsidR="00315CE4" w:rsidRPr="00084636">
        <w:rPr>
          <w:rFonts w:ascii="GHEA Grapalat" w:hAnsi="GHEA Grapalat" w:cs="Sylfaen"/>
        </w:rPr>
        <w:t>ՀՍԿՈՂՈՒԹՅԱՆ</w:t>
      </w:r>
      <w:r w:rsidR="00315CE4" w:rsidRPr="00084636">
        <w:rPr>
          <w:rFonts w:ascii="GHEA Grapalat" w:hAnsi="GHEA Grapalat" w:cs="Sylfaen"/>
          <w:lang w:val="af-ZA"/>
        </w:rPr>
        <w:t xml:space="preserve"> </w:t>
      </w:r>
      <w:r w:rsidR="00315CE4" w:rsidRPr="00084636">
        <w:rPr>
          <w:rFonts w:ascii="GHEA Grapalat" w:hAnsi="GHEA Grapalat" w:cs="Sylfaen"/>
        </w:rPr>
        <w:t>ԽՈՐՀՐԴԱՏՎԱԿԱՆ</w:t>
      </w:r>
      <w:r w:rsidR="00315CE4" w:rsidRPr="00084636">
        <w:rPr>
          <w:rFonts w:ascii="GHEA Grapalat" w:hAnsi="GHEA Grapalat" w:cs="Sylfaen"/>
          <w:lang w:val="af-ZA"/>
        </w:rPr>
        <w:t xml:space="preserve"> </w:t>
      </w:r>
      <w:r w:rsidR="00315CE4" w:rsidRPr="00084636">
        <w:rPr>
          <w:rFonts w:ascii="GHEA Grapalat" w:hAnsi="GHEA Grapalat" w:cs="Sylfaen"/>
        </w:rPr>
        <w:t>ԾԱՌԱՅՈՒԹՅՈՒՆՆԵՐ</w:t>
      </w:r>
      <w:r w:rsidR="00315CE4" w:rsidRPr="007A2ACF">
        <w:rPr>
          <w:rFonts w:ascii="GHEA Grapalat" w:hAnsi="GHEA Grapalat" w:cs="Sylfaen"/>
        </w:rPr>
        <w:t>Ի</w:t>
      </w:r>
      <w:r w:rsidR="00315CE4"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44AE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44AE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1131EA1"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5CE4">
        <w:rPr>
          <w:rFonts w:ascii="GHEA Grapalat" w:hAnsi="GHEA Grapalat"/>
          <w:b/>
          <w:sz w:val="20"/>
          <w:szCs w:val="20"/>
          <w:lang w:val="af-ZA"/>
        </w:rPr>
        <w:t>ԵՐԵՎ</w:t>
      </w:r>
      <w:r w:rsidR="00315CE4" w:rsidRPr="00084636">
        <w:rPr>
          <w:rFonts w:ascii="GHEA Grapalat" w:hAnsi="GHEA Grapalat"/>
          <w:b/>
          <w:sz w:val="20"/>
          <w:szCs w:val="20"/>
          <w:lang w:val="af-ZA"/>
        </w:rPr>
        <w:t xml:space="preserve">ԱՆ </w:t>
      </w:r>
      <w:r w:rsidR="00315CE4" w:rsidRPr="00315CE4">
        <w:rPr>
          <w:rFonts w:ascii="GHEA Grapalat" w:hAnsi="GHEA Grapalat"/>
          <w:b/>
          <w:sz w:val="20"/>
          <w:szCs w:val="20"/>
          <w:lang w:val="af-ZA"/>
        </w:rPr>
        <w:t xml:space="preserve">ՔԱՂԱՔԻ ՇԵՆԳԱՎԻԹ ՎԱՐՉԱԿԱՆ ՇՐՋԱՆԻ </w:t>
      </w:r>
      <w:r w:rsidR="00176C63">
        <w:rPr>
          <w:rFonts w:ascii="GHEA Grapalat" w:hAnsi="GHEA Grapalat"/>
          <w:b/>
          <w:sz w:val="20"/>
          <w:szCs w:val="20"/>
          <w:lang w:val="af-ZA"/>
        </w:rPr>
        <w:t>ՓՈՂՈՑՆԵՐԻ ԵԶՐԱՔԱՐԵՐԻ ՎԵՐԱՆՈՐՈԳՄԱՆ</w:t>
      </w:r>
      <w:r w:rsidR="00044AED">
        <w:rPr>
          <w:rFonts w:ascii="GHEA Grapalat" w:hAnsi="GHEA Grapalat"/>
          <w:b/>
          <w:sz w:val="20"/>
          <w:szCs w:val="20"/>
          <w:lang w:val="af-ZA"/>
        </w:rPr>
        <w:t xml:space="preserve"> ԱՇԽԱՏԱՆՔՆԵՐԻ</w:t>
      </w:r>
      <w:r w:rsidR="00315CE4" w:rsidRPr="00084636">
        <w:rPr>
          <w:rFonts w:ascii="GHEA Grapalat" w:hAnsi="GHEA Grapalat"/>
          <w:b/>
          <w:sz w:val="20"/>
          <w:szCs w:val="20"/>
          <w:lang w:val="af-ZA"/>
        </w:rPr>
        <w:t xml:space="preserve"> ՈՐԱԿԻ </w:t>
      </w:r>
      <w:r w:rsidRPr="00084636">
        <w:rPr>
          <w:rFonts w:ascii="GHEA Grapalat" w:hAnsi="GHEA Grapalat"/>
          <w:b/>
          <w:sz w:val="20"/>
          <w:szCs w:val="20"/>
          <w:lang w:val="af-ZA"/>
        </w:rPr>
        <w:t>ՏԵԽՆԻԿԱԿԱՆ ՀՍԿՈՂՈՒԹՅԱՆ ԽՈՐՀՐԴԱՏՎԱԿԱՆ ԾԱՌԱՅՈՒԹՅՈՒՆՆԵՐ</w:t>
      </w:r>
      <w:r w:rsidRPr="007A2ACF">
        <w:rPr>
          <w:rFonts w:ascii="GHEA Grapalat" w:hAnsi="GHEA Grapalat"/>
          <w:b/>
          <w:sz w:val="20"/>
          <w:szCs w:val="20"/>
          <w:lang w:val="af-ZA"/>
        </w:rPr>
        <w:t>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0D392F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7D174A">
        <w:rPr>
          <w:rFonts w:ascii="GHEA Grapalat" w:hAnsi="GHEA Grapalat"/>
          <w:b/>
          <w:sz w:val="20"/>
          <w:lang w:val="af-ZA"/>
        </w:rPr>
        <w:t>25/5</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3D9A3C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315CE4">
        <w:rPr>
          <w:rFonts w:ascii="GHEA Grapalat" w:hAnsi="GHEA Grapalat" w:cs="Sylfaen"/>
          <w:b/>
          <w:i w:val="0"/>
          <w:lang w:val="hy-AM"/>
        </w:rPr>
        <w:t xml:space="preserve">Երևան քաղաքի Շենգավիթ վարչական շրջանի </w:t>
      </w:r>
      <w:r w:rsidR="00176C63">
        <w:rPr>
          <w:rFonts w:ascii="GHEA Grapalat" w:hAnsi="GHEA Grapalat" w:cs="Sylfaen"/>
          <w:b/>
          <w:i w:val="0"/>
          <w:lang w:val="hy-AM"/>
        </w:rPr>
        <w:t>փողոցների եզրաքարերի վերանորոգման</w:t>
      </w:r>
      <w:r w:rsidR="00044AED">
        <w:rPr>
          <w:rFonts w:ascii="GHEA Grapalat" w:hAnsi="GHEA Grapalat" w:cs="Sylfaen"/>
          <w:b/>
          <w:i w:val="0"/>
          <w:lang w:val="hy-AM"/>
        </w:rPr>
        <w:t xml:space="preserve"> աշխատանքների</w:t>
      </w:r>
      <w:r w:rsidR="00A93590" w:rsidRPr="00A93590">
        <w:rPr>
          <w:rFonts w:ascii="GHEA Grapalat" w:hAnsi="GHEA Grapalat" w:cs="Sylfaen"/>
          <w:b/>
          <w:i w:val="0"/>
          <w:lang w:val="hy-AM"/>
        </w:rPr>
        <w:t xml:space="preserve"> 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2D282B">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2D282B">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7D174A"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0F0AEE0" w:rsidR="007A2ACF" w:rsidRPr="00794E09" w:rsidRDefault="00126BCA"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333985</w:t>
            </w:r>
          </w:p>
        </w:tc>
        <w:tc>
          <w:tcPr>
            <w:tcW w:w="6806" w:type="dxa"/>
            <w:vAlign w:val="center"/>
          </w:tcPr>
          <w:p w14:paraId="67C55CD1" w14:textId="390B39E5" w:rsidR="007A2ACF" w:rsidRPr="00A93590" w:rsidRDefault="009F2DF7" w:rsidP="00A93590">
            <w:pPr>
              <w:pStyle w:val="BodyTextIndent2"/>
              <w:spacing w:line="240" w:lineRule="auto"/>
              <w:ind w:firstLine="0"/>
              <w:rPr>
                <w:rFonts w:ascii="GHEA Grapalat" w:hAnsi="GHEA Grapalat" w:cs="Calibri"/>
                <w:color w:val="000000"/>
                <w:lang w:val="hy-AM"/>
              </w:rPr>
            </w:pPr>
            <w:r w:rsidRPr="009F2DF7">
              <w:rPr>
                <w:rFonts w:ascii="GHEA Grapalat" w:hAnsi="GHEA Grapalat" w:cs="Calibri"/>
                <w:color w:val="000000"/>
                <w:lang w:val="hy-AM"/>
              </w:rPr>
              <w:t xml:space="preserve">Երևան քաղաքի Շենգավիթ վարչական շրջանի </w:t>
            </w:r>
            <w:r w:rsidR="00176C63">
              <w:rPr>
                <w:rFonts w:ascii="GHEA Grapalat" w:hAnsi="GHEA Grapalat" w:cs="Calibri"/>
                <w:color w:val="000000"/>
                <w:lang w:val="hy-AM"/>
              </w:rPr>
              <w:t>փողոցների եզրաքարերի վերանորոգման</w:t>
            </w:r>
            <w:r w:rsidR="00044AED">
              <w:rPr>
                <w:rFonts w:ascii="GHEA Grapalat" w:hAnsi="GHEA Grapalat" w:cs="Calibri"/>
                <w:color w:val="000000"/>
                <w:lang w:val="hy-AM"/>
              </w:rPr>
              <w:t xml:space="preserve"> աշխատանքների</w:t>
            </w:r>
            <w:r w:rsidR="00A93590" w:rsidRPr="00A93590">
              <w:rPr>
                <w:rFonts w:ascii="GHEA Grapalat" w:hAnsi="GHEA Grapalat" w:cs="Calibri"/>
                <w:color w:val="000000"/>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7D174A" w14:paraId="69011A99" w14:textId="77777777" w:rsidTr="00C339E6">
        <w:trPr>
          <w:trHeight w:val="359"/>
        </w:trPr>
        <w:tc>
          <w:tcPr>
            <w:tcW w:w="1530" w:type="dxa"/>
            <w:vAlign w:val="center"/>
          </w:tcPr>
          <w:p w14:paraId="3D6114A9" w14:textId="109A695A"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A2425EB" w:rsidR="003C3BFB" w:rsidRPr="003079BA" w:rsidRDefault="003C3BFB" w:rsidP="00232B46">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232B46">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232B46">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C4C499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FE50CF">
        <w:rPr>
          <w:rFonts w:ascii="GHEA Grapalat" w:hAnsi="GHEA Grapalat" w:cs="Sylfaen"/>
          <w:b/>
          <w:szCs w:val="24"/>
          <w:lang w:val="hy-AM"/>
        </w:rPr>
        <w:t xml:space="preserve">2024 թվականի </w:t>
      </w:r>
      <w:r w:rsidR="005E0EF7">
        <w:rPr>
          <w:rFonts w:ascii="GHEA Grapalat" w:hAnsi="GHEA Grapalat" w:cs="Sylfaen"/>
          <w:b/>
          <w:szCs w:val="24"/>
          <w:lang w:val="hy-AM"/>
        </w:rPr>
        <w:t>դեկտեմբերի 20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w:t>
      </w:r>
      <w:r w:rsidR="005E0EF7">
        <w:rPr>
          <w:rFonts w:ascii="GHEA Grapalat" w:hAnsi="GHEA Grapalat" w:cs="Sylfaen"/>
          <w:b/>
          <w:szCs w:val="24"/>
          <w:lang w:val="hy-AM"/>
        </w:rPr>
        <w:t>12:30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5E9FDFE"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FE50CF">
        <w:rPr>
          <w:rFonts w:ascii="GHEA Grapalat" w:hAnsi="GHEA Grapalat" w:cs="Sylfaen"/>
          <w:b/>
          <w:szCs w:val="24"/>
          <w:lang w:val="hy-AM"/>
        </w:rPr>
        <w:t xml:space="preserve">2024 թվականի </w:t>
      </w:r>
      <w:r w:rsidR="005E0EF7">
        <w:rPr>
          <w:rFonts w:ascii="GHEA Grapalat" w:hAnsi="GHEA Grapalat" w:cs="Sylfaen"/>
          <w:b/>
          <w:szCs w:val="24"/>
          <w:lang w:val="hy-AM"/>
        </w:rPr>
        <w:t>դեկտեմբերի 20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5E0EF7">
        <w:rPr>
          <w:rFonts w:ascii="GHEA Grapalat" w:hAnsi="GHEA Grapalat" w:cs="Sylfaen"/>
          <w:b/>
          <w:szCs w:val="24"/>
          <w:lang w:val="hy-AM"/>
        </w:rPr>
        <w:t>12:30</w:t>
      </w:r>
      <w:r w:rsidR="001C46A5" w:rsidRPr="00064790">
        <w:rPr>
          <w:rFonts w:ascii="GHEA Grapalat" w:hAnsi="GHEA Grapalat" w:cs="Sylfaen"/>
          <w:b/>
          <w:szCs w:val="24"/>
          <w:lang w:val="hy-AM"/>
        </w:rPr>
        <w:t>-</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324E9C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006305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25/5</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2F5B5B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w:t>
      </w:r>
      <w:proofErr w:type="gramStart"/>
      <w:r w:rsidR="007D174A">
        <w:rPr>
          <w:rFonts w:ascii="GHEA Grapalat" w:hAnsi="GHEA Grapalat" w:cs="Sylfaen"/>
          <w:b/>
          <w:lang w:val="es-ES"/>
        </w:rPr>
        <w:t>5</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5CE60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2BF36D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Համայնքի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68F314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636527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7D174A">
        <w:rPr>
          <w:rFonts w:ascii="GHEA Grapalat" w:hAnsi="GHEA Grapalat" w:cs="Sylfaen"/>
          <w:b/>
          <w:lang w:val="es-ES"/>
        </w:rPr>
        <w:t>25/</w:t>
      </w:r>
      <w:proofErr w:type="gramStart"/>
      <w:r w:rsidR="007D174A">
        <w:rPr>
          <w:rFonts w:ascii="GHEA Grapalat" w:hAnsi="GHEA Grapalat" w:cs="Sylfaen"/>
          <w:b/>
          <w:lang w:val="es-ES"/>
        </w:rPr>
        <w:t>5</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D17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6A5E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A5ECC" w:rsidRPr="007D174A" w14:paraId="72447677" w14:textId="77777777" w:rsidTr="006A5EC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A5ECC" w:rsidRPr="00F566BF" w:rsidRDefault="006A5ECC" w:rsidP="006A5E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78B18782" w:rsidR="006A5ECC" w:rsidRPr="00A357A9" w:rsidRDefault="00232B46" w:rsidP="006A5ECC">
            <w:pPr>
              <w:rPr>
                <w:rFonts w:ascii="GHEA Grapalat" w:hAnsi="GHEA Grapalat"/>
                <w:sz w:val="20"/>
                <w:lang w:val="es-ES"/>
              </w:rPr>
            </w:pPr>
            <w:r w:rsidRPr="00232B46">
              <w:rPr>
                <w:rFonts w:ascii="GHEA Grapalat" w:hAnsi="GHEA Grapalat" w:cs="Calibri"/>
                <w:color w:val="000000"/>
                <w:lang w:val="hy-AM"/>
              </w:rPr>
              <w:t xml:space="preserve">Երևան քաղաքի Շենգավիթ վարչական շրջանի </w:t>
            </w:r>
            <w:r w:rsidR="00176C63">
              <w:rPr>
                <w:rFonts w:ascii="GHEA Grapalat" w:hAnsi="GHEA Grapalat" w:cs="Calibri"/>
                <w:color w:val="000000"/>
                <w:lang w:val="hy-AM"/>
              </w:rPr>
              <w:t>փողոցների եզրաքարերի վերանորոգման</w:t>
            </w:r>
            <w:r w:rsidR="00044AED">
              <w:rPr>
                <w:rFonts w:ascii="GHEA Grapalat" w:hAnsi="GHEA Grapalat" w:cs="Calibri"/>
                <w:color w:val="000000"/>
                <w:lang w:val="hy-AM"/>
              </w:rPr>
              <w:t xml:space="preserve"> աշխատանքների</w:t>
            </w:r>
            <w:r w:rsidR="006A5ECC" w:rsidRPr="00A93590">
              <w:rPr>
                <w:rFonts w:ascii="GHEA Grapalat" w:hAnsi="GHEA Grapalat" w:cs="Calibri"/>
                <w:color w:val="00000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A5ECC" w:rsidRPr="00F566BF" w:rsidRDefault="006A5ECC" w:rsidP="006A5E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A5ECC" w:rsidRPr="00F566BF" w:rsidRDefault="006A5ECC" w:rsidP="006A5E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A5ECC" w:rsidRPr="00F566BF" w:rsidRDefault="006A5ECC" w:rsidP="006A5ECC">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6D7A384B" w14:textId="77777777" w:rsidR="00232B46" w:rsidRDefault="00232B46"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220C032"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2F39E01"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7D174A">
        <w:rPr>
          <w:rFonts w:ascii="GHEA Grapalat" w:hAnsi="GHEA Grapalat" w:cs="Sylfaen"/>
          <w:b/>
          <w:lang w:val="hy-AM"/>
        </w:rPr>
        <w:t>25/5</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CD45DE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7D174A">
        <w:rPr>
          <w:rFonts w:ascii="GHEA Grapalat" w:hAnsi="GHEA Grapalat" w:cs="Sylfaen"/>
          <w:b/>
          <w:lang w:val="hy-AM"/>
        </w:rPr>
        <w:t>25/5</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11F8E7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7D174A">
        <w:rPr>
          <w:rFonts w:ascii="GHEA Grapalat" w:hAnsi="GHEA Grapalat" w:cs="Sylfaen"/>
          <w:b/>
          <w:lang w:val="hy-AM"/>
        </w:rPr>
        <w:t>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3335FFB"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7D174A">
        <w:rPr>
          <w:rFonts w:ascii="GHEA Grapalat" w:hAnsi="GHEA Grapalat" w:cs="Sylfaen"/>
          <w:b/>
          <w:lang w:val="hy-AM"/>
        </w:rPr>
        <w:t>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597CE2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7D174A">
        <w:rPr>
          <w:rFonts w:ascii="GHEA Grapalat" w:hAnsi="GHEA Grapalat" w:cs="Sylfaen"/>
          <w:b/>
          <w:lang w:val="hy-AM"/>
        </w:rPr>
        <w:t>25/5</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B4EDAF5"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7D174A">
              <w:rPr>
                <w:rFonts w:ascii="GHEA Grapalat" w:hAnsi="GHEA Grapalat" w:cs="GHEA Grapalat"/>
                <w:b/>
                <w:sz w:val="20"/>
                <w:szCs w:val="20"/>
                <w:u w:val="single"/>
                <w:lang w:val="pt-BR"/>
              </w:rPr>
              <w:t>25/5</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7D174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7D174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7D174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7D174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7D174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061E41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7D174A">
        <w:rPr>
          <w:rFonts w:ascii="GHEA Grapalat" w:hAnsi="GHEA Grapalat" w:cs="GHEA Grapalat"/>
          <w:b/>
          <w:lang w:val="pt-BR"/>
        </w:rPr>
        <w:t>25/5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044AED">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8E52EB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7D174A">
        <w:rPr>
          <w:rFonts w:ascii="GHEA Grapalat" w:hAnsi="GHEA Grapalat" w:cs="GHEA Grapalat"/>
          <w:b/>
          <w:lang w:val="pt-BR"/>
        </w:rPr>
        <w:t>25/5</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CE4814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7D174A">
        <w:rPr>
          <w:rFonts w:ascii="GHEA Grapalat" w:hAnsi="GHEA Grapalat" w:cs="GHEA Grapalat"/>
          <w:b/>
          <w:sz w:val="20"/>
          <w:szCs w:val="20"/>
          <w:lang w:val="pt-BR"/>
        </w:rPr>
        <w:t>25/5</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0898B977"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7D174A">
              <w:rPr>
                <w:rFonts w:ascii="GHEA Grapalat" w:hAnsi="GHEA Grapalat" w:cs="GHEA Grapalat"/>
                <w:b/>
                <w:sz w:val="20"/>
                <w:szCs w:val="20"/>
                <w:u w:val="single"/>
                <w:lang w:val="pt-BR"/>
              </w:rPr>
              <w:t>25/5</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7D174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7D174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7D174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7D174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7D174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69FA6E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7D174A">
        <w:rPr>
          <w:rFonts w:ascii="GHEA Grapalat" w:hAnsi="GHEA Grapalat" w:cs="Sylfaen"/>
          <w:b/>
          <w:lang w:val="hy-AM"/>
        </w:rPr>
        <w:t>25/5</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49979B"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E50CF">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FE50CF">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3A99D424"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232B46"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59F63259" w:rsidR="00232B46" w:rsidRPr="00CF4516" w:rsidRDefault="00232B46" w:rsidP="00232B46">
            <w:pPr>
              <w:spacing w:before="100" w:beforeAutospacing="1" w:after="100"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Շինարարական հրապարակի պատշաճ կազմակերպումը, կահավորումը չկատարել</w:t>
            </w:r>
            <w:r>
              <w:rPr>
                <w:rFonts w:ascii="GHEA Grapalat" w:hAnsi="GHEA Grapalat" w:cs="Sylfaen"/>
                <w:b/>
                <w:sz w:val="16"/>
                <w:szCs w:val="16"/>
                <w:lang w:val="hy-AM"/>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09FC7B03"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6830EF79"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cs="Sylfaen"/>
                <w:b/>
                <w:sz w:val="16"/>
                <w:szCs w:val="16"/>
                <w:lang w:val="hy-AM"/>
              </w:rPr>
              <w:t>Տեխնիկական անվտանգության,</w:t>
            </w:r>
            <w:r w:rsidRPr="006A3971">
              <w:rPr>
                <w:rFonts w:ascii="GHEA Grapalat" w:hAnsi="GHEA Grapalat"/>
                <w:b/>
                <w:color w:val="000000" w:themeColor="text1"/>
                <w:sz w:val="16"/>
                <w:szCs w:val="16"/>
                <w:lang w:val="hy-AM"/>
              </w:rPr>
              <w:t xml:space="preserve"> սանիտարահիգիենիկ</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և</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բնապահպանական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այդ</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թվում</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կլիմայի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փոփոխության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հետ</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հարմարվողականության</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միջոցառումների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նորմերի</w:t>
            </w:r>
            <w:r w:rsidRPr="006A3971">
              <w:rPr>
                <w:rFonts w:ascii="GHEA Grapalat" w:hAnsi="GHEA Grapalat"/>
                <w:b/>
                <w:color w:val="000000" w:themeColor="text1"/>
                <w:sz w:val="16"/>
                <w:szCs w:val="16"/>
                <w:lang w:val="af-ZA"/>
              </w:rPr>
              <w:t xml:space="preserve"> </w:t>
            </w:r>
            <w:r w:rsidRPr="006A3971">
              <w:rPr>
                <w:rFonts w:ascii="GHEA Grapalat" w:hAnsi="GHEA Grapalat"/>
                <w:b/>
                <w:color w:val="000000" w:themeColor="text1"/>
                <w:sz w:val="16"/>
                <w:szCs w:val="16"/>
                <w:lang w:val="hy-AM"/>
              </w:rPr>
              <w:t>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4F8D0E45"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r w:rsidR="00232B46"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232B46" w:rsidRPr="00CF4516" w:rsidRDefault="00232B46" w:rsidP="00232B46">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14787A1"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6A3971">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0245A7B" w:rsidR="00232B46" w:rsidRPr="00CF4516" w:rsidRDefault="00232B46" w:rsidP="00232B46">
            <w:pPr>
              <w:spacing w:before="100" w:beforeAutospacing="1" w:afterAutospacing="1"/>
              <w:jc w:val="both"/>
              <w:rPr>
                <w:rFonts w:ascii="GHEA Grapalat" w:hAnsi="GHEA Grapalat" w:cs="Sylfaen"/>
                <w:b/>
                <w:noProof/>
                <w:sz w:val="16"/>
                <w:szCs w:val="16"/>
                <w:lang w:val="hy-AM" w:eastAsia="ru-RU"/>
              </w:rPr>
            </w:pPr>
            <w:r w:rsidRPr="00052F90">
              <w:rPr>
                <w:rFonts w:ascii="GHEA Grapalat" w:hAnsi="GHEA Grapalat" w:cs="Sylfaen"/>
                <w:b/>
                <w:sz w:val="16"/>
                <w:szCs w:val="16"/>
                <w:lang w:val="hy-AM"/>
              </w:rPr>
              <w:t>Տուգանք – պայմանագրային գնի 0.5</w:t>
            </w:r>
            <w:r w:rsidRPr="00052F90">
              <w:rPr>
                <w:rFonts w:ascii="GHEA Grapalat" w:hAnsi="GHEA Grapalat" w:cs="Sylfaen"/>
                <w:b/>
                <w:sz w:val="16"/>
                <w:szCs w:val="16"/>
              </w:rPr>
              <w:t>%</w:t>
            </w:r>
            <w:r w:rsidRPr="00052F90">
              <w:rPr>
                <w:rFonts w:ascii="GHEA Grapalat" w:hAnsi="GHEA Grapalat" w:cs="Sylfaen"/>
                <w:b/>
                <w:sz w:val="16"/>
                <w:szCs w:val="16"/>
                <w:lang w:val="hy-AM"/>
              </w:rPr>
              <w:t xml:space="preserve"> չափով</w:t>
            </w:r>
          </w:p>
        </w:tc>
      </w:tr>
    </w:tbl>
    <w:p w14:paraId="6807EC62" w14:textId="77777777" w:rsidR="006A5ECC" w:rsidRDefault="006A5ECC" w:rsidP="00E27862">
      <w:pPr>
        <w:ind w:firstLine="720"/>
        <w:jc w:val="both"/>
        <w:rPr>
          <w:rFonts w:ascii="GHEA Grapalat" w:hAnsi="GHEA Grapalat" w:cs="Sylfaen"/>
          <w:sz w:val="20"/>
          <w:lang w:val="hy-AM"/>
        </w:rPr>
      </w:pPr>
    </w:p>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5BA6B4E2"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267A27">
        <w:rPr>
          <w:rFonts w:ascii="GHEA Grapalat" w:hAnsi="GHEA Grapalat" w:cs="Sylfaen"/>
          <w:b/>
          <w:sz w:val="20"/>
          <w:lang w:val="hy-AM"/>
        </w:rPr>
        <w:t>Երևան քաղաքի Շենգավիթ վարչական շրջանի ղեկավարի աշխատակազմը</w:t>
      </w:r>
      <w:r w:rsidR="00FE50CF">
        <w:rPr>
          <w:rFonts w:ascii="GHEA Grapalat" w:hAnsi="GHEA Grapalat" w:cs="Sylfaen"/>
          <w:b/>
          <w:sz w:val="20"/>
          <w:lang w:val="hy-AM"/>
        </w:rPr>
        <w:t>:</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26BCA" w:rsidRPr="007D174A" w14:paraId="1FDFAD17" w14:textId="77777777" w:rsidTr="00E9577A">
        <w:trPr>
          <w:trHeight w:val="246"/>
        </w:trPr>
        <w:tc>
          <w:tcPr>
            <w:tcW w:w="607" w:type="dxa"/>
            <w:vAlign w:val="center"/>
          </w:tcPr>
          <w:p w14:paraId="5B6EBFA3" w14:textId="77777777" w:rsidR="00126BCA" w:rsidRDefault="00126BCA" w:rsidP="00126BCA">
            <w:pPr>
              <w:jc w:val="center"/>
              <w:rPr>
                <w:rFonts w:ascii="GHEA Grapalat" w:hAnsi="GHEA Grapalat"/>
                <w:sz w:val="20"/>
                <w:lang w:val="hy-AM"/>
              </w:rPr>
            </w:pPr>
          </w:p>
          <w:p w14:paraId="42BABFEF" w14:textId="77777777" w:rsidR="00126BCA" w:rsidRPr="00453E01" w:rsidRDefault="00126BCA" w:rsidP="00126BCA">
            <w:pPr>
              <w:jc w:val="center"/>
              <w:rPr>
                <w:rFonts w:ascii="GHEA Grapalat" w:hAnsi="GHEA Grapalat"/>
                <w:sz w:val="20"/>
                <w:lang w:val="hy-AM"/>
              </w:rPr>
            </w:pPr>
            <w:r>
              <w:rPr>
                <w:rFonts w:ascii="GHEA Grapalat" w:hAnsi="GHEA Grapalat"/>
                <w:sz w:val="20"/>
                <w:lang w:val="hy-AM"/>
              </w:rPr>
              <w:t>1</w:t>
            </w:r>
          </w:p>
        </w:tc>
        <w:tc>
          <w:tcPr>
            <w:tcW w:w="1620" w:type="dxa"/>
            <w:shd w:val="clear" w:color="000000" w:fill="FFFFFF"/>
            <w:vAlign w:val="center"/>
          </w:tcPr>
          <w:p w14:paraId="116206FF" w14:textId="430EE12E" w:rsidR="00126BCA" w:rsidRPr="00E25A1F" w:rsidRDefault="00126BCA" w:rsidP="00126BCA">
            <w:pPr>
              <w:jc w:val="center"/>
              <w:rPr>
                <w:rFonts w:ascii="GHEA Grapalat" w:hAnsi="GHEA Grapalat"/>
                <w:sz w:val="20"/>
                <w:lang w:val="hy-AM"/>
              </w:rPr>
            </w:pPr>
            <w:r w:rsidRPr="001D4392">
              <w:rPr>
                <w:rFonts w:ascii="GHEA Grapalat" w:hAnsi="GHEA Grapalat"/>
                <w:sz w:val="18"/>
                <w:szCs w:val="18"/>
                <w:lang w:val="hy-AM"/>
              </w:rPr>
              <w:t>71351540/</w:t>
            </w:r>
            <w:r>
              <w:rPr>
                <w:rFonts w:ascii="GHEA Grapalat" w:hAnsi="GHEA Grapalat"/>
                <w:sz w:val="18"/>
                <w:szCs w:val="18"/>
                <w:lang w:val="hy-AM"/>
              </w:rPr>
              <w:t>1302</w:t>
            </w:r>
          </w:p>
        </w:tc>
        <w:tc>
          <w:tcPr>
            <w:tcW w:w="5310" w:type="dxa"/>
            <w:tcBorders>
              <w:top w:val="single" w:sz="4" w:space="0" w:color="auto"/>
              <w:left w:val="single" w:sz="4" w:space="0" w:color="auto"/>
              <w:bottom w:val="single" w:sz="4" w:space="0" w:color="auto"/>
              <w:right w:val="single" w:sz="4" w:space="0" w:color="auto"/>
            </w:tcBorders>
            <w:vAlign w:val="center"/>
          </w:tcPr>
          <w:p w14:paraId="7A25B68D" w14:textId="77777777" w:rsidR="00126BCA" w:rsidRPr="00C60BB5" w:rsidRDefault="00126BCA" w:rsidP="00126BCA">
            <w:pPr>
              <w:ind w:right="-42"/>
              <w:jc w:val="both"/>
              <w:rPr>
                <w:rFonts w:ascii="GHEA Grapalat" w:hAnsi="GHEA Grapalat" w:cs="TimesArmenianPSMT"/>
                <w:b/>
                <w:sz w:val="16"/>
                <w:szCs w:val="16"/>
                <w:lang w:val="hy-AM"/>
              </w:rPr>
            </w:pPr>
            <w:r w:rsidRPr="00C60BB5">
              <w:rPr>
                <w:rFonts w:ascii="GHEA Grapalat" w:hAnsi="GHEA Grapalat" w:cs="TimesArmenianPSMT"/>
                <w:b/>
                <w:sz w:val="16"/>
                <w:szCs w:val="16"/>
                <w:lang w:val="hy-AM"/>
              </w:rPr>
              <w:t>Ծառայության մատուցման ընդհանուր պահանջների</w:t>
            </w:r>
          </w:p>
          <w:p w14:paraId="13D948F2"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D01A00"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7821A4F"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3. Տեխնիկական հսկողություն իրականացնողի հիմնական պարտականություններն են՝</w:t>
            </w:r>
          </w:p>
          <w:p w14:paraId="55383E43"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69B96A07"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092578A5"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lastRenderedPageBreak/>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D920D35"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ստուգել և հաստատել աշխատանքային և կատարողական փաստաթղթերը՝ նախապատրաստված Կապալառուի կողմից,</w:t>
            </w:r>
          </w:p>
          <w:p w14:paraId="67119E17"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9EAD1AB"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07A4385" w14:textId="77777777" w:rsidR="00126BCA"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5D7D1A35"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23635BBE"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5C33E7F"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E416A00"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E8C5000"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կատարել աշխատանքների ծավալների չափագրումներ և մասնակցել կատարողական փաստաթղթերի կազմմանը և հաստատմանը,</w:t>
            </w:r>
          </w:p>
          <w:p w14:paraId="77E5ED35"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ACA08F5"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Պատվիրատուի ցուցումով չափագրել կատարման ենթակա աշխատանքները:</w:t>
            </w:r>
          </w:p>
          <w:p w14:paraId="43C67ED6"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0FCBDCC" w14:textId="77777777" w:rsidR="00126BCA" w:rsidRPr="00C60BB5" w:rsidRDefault="00126BCA" w:rsidP="00126BCA">
            <w:pPr>
              <w:ind w:right="-42"/>
              <w:jc w:val="both"/>
              <w:rPr>
                <w:rFonts w:ascii="GHEA Grapalat" w:hAnsi="GHEA Grapalat" w:cs="TimesArmenianPSMT"/>
                <w:b/>
                <w:sz w:val="16"/>
                <w:szCs w:val="16"/>
                <w:lang w:val="hy-AM"/>
              </w:rPr>
            </w:pPr>
            <w:r w:rsidRPr="00C60BB5">
              <w:rPr>
                <w:rFonts w:ascii="GHEA Grapalat" w:hAnsi="GHEA Grapalat" w:cs="TimesArmenianPSMT"/>
                <w:b/>
                <w:sz w:val="16"/>
                <w:szCs w:val="16"/>
                <w:lang w:val="hy-AM"/>
              </w:rPr>
              <w:t>Հաշվետվության ներկայացման պահանջներ</w:t>
            </w:r>
          </w:p>
          <w:p w14:paraId="6B09FDB8"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9576809"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93F2C90" w14:textId="77777777" w:rsidR="00126BCA" w:rsidRPr="00C60BB5" w:rsidRDefault="00126BCA" w:rsidP="00126BCA">
            <w:pPr>
              <w:ind w:right="-42"/>
              <w:jc w:val="both"/>
              <w:rPr>
                <w:rFonts w:ascii="GHEA Grapalat" w:hAnsi="GHEA Grapalat" w:cs="TimesArmenianPSMT"/>
                <w:sz w:val="16"/>
                <w:szCs w:val="16"/>
                <w:lang w:val="hy-AM"/>
              </w:rPr>
            </w:pPr>
            <w:r w:rsidRPr="00C60BB5">
              <w:rPr>
                <w:rFonts w:ascii="GHEA Grapalat" w:hAnsi="GHEA Grapalat" w:cs="TimesArmenianPSMT"/>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779D5D8F" w:rsidR="00126BCA" w:rsidRPr="00453E01" w:rsidRDefault="00126BCA" w:rsidP="00126BCA">
            <w:pPr>
              <w:jc w:val="both"/>
              <w:rPr>
                <w:rFonts w:ascii="GHEA Grapalat" w:hAnsi="GHEA Grapalat"/>
                <w:sz w:val="20"/>
                <w:lang w:val="hy-AM"/>
              </w:rPr>
            </w:pPr>
            <w:r w:rsidRPr="00C60BB5">
              <w:rPr>
                <w:rFonts w:ascii="GHEA Grapalat" w:hAnsi="GHEA Grapalat" w:cs="TimesArmenianPSMT"/>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126BCA" w:rsidRDefault="00126BCA" w:rsidP="00126BCA">
            <w:pPr>
              <w:jc w:val="center"/>
              <w:rPr>
                <w:rFonts w:ascii="GHEA Grapalat" w:hAnsi="GHEA Grapalat" w:cs="Calibri"/>
                <w:color w:val="000000"/>
                <w:sz w:val="20"/>
                <w:szCs w:val="20"/>
                <w:lang w:val="hy-AM"/>
              </w:rPr>
            </w:pPr>
          </w:p>
          <w:p w14:paraId="5D5A6DDF" w14:textId="77777777" w:rsidR="00126BCA" w:rsidRDefault="00126BCA" w:rsidP="00126BCA">
            <w:pPr>
              <w:jc w:val="center"/>
              <w:rPr>
                <w:rFonts w:ascii="GHEA Grapalat" w:hAnsi="GHEA Grapalat" w:cs="Calibri"/>
                <w:color w:val="000000"/>
                <w:sz w:val="20"/>
                <w:szCs w:val="20"/>
                <w:lang w:val="hy-AM"/>
              </w:rPr>
            </w:pPr>
          </w:p>
          <w:p w14:paraId="7135FCA5" w14:textId="77777777" w:rsidR="00126BCA" w:rsidRPr="00D80CD8" w:rsidRDefault="00126BCA" w:rsidP="00126BC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26BCA" w:rsidRPr="00453E01" w:rsidRDefault="00126BCA" w:rsidP="00126BCA">
            <w:pPr>
              <w:jc w:val="center"/>
              <w:rPr>
                <w:rFonts w:ascii="GHEA Grapalat" w:hAnsi="GHEA Grapalat"/>
                <w:sz w:val="20"/>
                <w:lang w:val="hy-AM"/>
              </w:rPr>
            </w:pPr>
          </w:p>
        </w:tc>
        <w:tc>
          <w:tcPr>
            <w:tcW w:w="1170" w:type="dxa"/>
            <w:vAlign w:val="center"/>
          </w:tcPr>
          <w:p w14:paraId="509BB02D" w14:textId="77777777" w:rsidR="00126BCA" w:rsidRDefault="00126BCA" w:rsidP="00126BCA">
            <w:pPr>
              <w:jc w:val="center"/>
              <w:rPr>
                <w:rFonts w:ascii="GHEA Grapalat" w:hAnsi="GHEA Grapalat"/>
                <w:sz w:val="20"/>
                <w:lang w:val="hy-AM"/>
              </w:rPr>
            </w:pPr>
          </w:p>
          <w:p w14:paraId="7FC28410" w14:textId="77777777" w:rsidR="00126BCA" w:rsidRDefault="00126BCA" w:rsidP="00126BCA">
            <w:pPr>
              <w:jc w:val="center"/>
              <w:rPr>
                <w:rFonts w:ascii="GHEA Grapalat" w:hAnsi="GHEA Grapalat"/>
                <w:sz w:val="20"/>
                <w:lang w:val="hy-AM"/>
              </w:rPr>
            </w:pPr>
          </w:p>
          <w:p w14:paraId="64515238" w14:textId="77777777" w:rsidR="00126BCA" w:rsidRDefault="00126BCA" w:rsidP="00126BCA">
            <w:pPr>
              <w:jc w:val="center"/>
              <w:rPr>
                <w:rFonts w:ascii="GHEA Grapalat" w:hAnsi="GHEA Grapalat"/>
                <w:sz w:val="20"/>
                <w:lang w:val="hy-AM"/>
              </w:rPr>
            </w:pPr>
          </w:p>
          <w:p w14:paraId="1ECC2AA7" w14:textId="77777777" w:rsidR="00126BCA" w:rsidRDefault="00126BCA" w:rsidP="00126BCA">
            <w:pPr>
              <w:jc w:val="center"/>
              <w:rPr>
                <w:rFonts w:ascii="GHEA Grapalat" w:hAnsi="GHEA Grapalat"/>
                <w:sz w:val="20"/>
                <w:lang w:val="hy-AM"/>
              </w:rPr>
            </w:pPr>
          </w:p>
          <w:p w14:paraId="198D0942" w14:textId="77777777" w:rsidR="00126BCA" w:rsidRDefault="00126BCA" w:rsidP="00126BCA">
            <w:pPr>
              <w:jc w:val="center"/>
              <w:rPr>
                <w:rFonts w:ascii="GHEA Grapalat" w:hAnsi="GHEA Grapalat"/>
                <w:sz w:val="20"/>
                <w:lang w:val="hy-AM"/>
              </w:rPr>
            </w:pPr>
          </w:p>
          <w:p w14:paraId="52A8F27B" w14:textId="77777777" w:rsidR="00126BCA" w:rsidRDefault="00126BCA" w:rsidP="00126BCA">
            <w:pPr>
              <w:jc w:val="center"/>
              <w:rPr>
                <w:rFonts w:ascii="GHEA Grapalat" w:hAnsi="GHEA Grapalat"/>
                <w:sz w:val="20"/>
                <w:lang w:val="hy-AM"/>
              </w:rPr>
            </w:pPr>
          </w:p>
          <w:p w14:paraId="366B39CB" w14:textId="77777777" w:rsidR="00126BCA" w:rsidRDefault="00126BCA" w:rsidP="00126BCA">
            <w:pPr>
              <w:jc w:val="center"/>
              <w:rPr>
                <w:rFonts w:ascii="GHEA Grapalat" w:hAnsi="GHEA Grapalat"/>
                <w:sz w:val="20"/>
                <w:lang w:val="hy-AM"/>
              </w:rPr>
            </w:pPr>
          </w:p>
          <w:p w14:paraId="4A94E3CE" w14:textId="77777777" w:rsidR="00126BCA" w:rsidRDefault="00126BCA" w:rsidP="00126BCA">
            <w:pPr>
              <w:jc w:val="center"/>
              <w:rPr>
                <w:rFonts w:ascii="GHEA Grapalat" w:hAnsi="GHEA Grapalat"/>
                <w:sz w:val="20"/>
                <w:lang w:val="hy-AM"/>
              </w:rPr>
            </w:pPr>
          </w:p>
          <w:p w14:paraId="4CF4457B" w14:textId="77777777" w:rsidR="00126BCA" w:rsidRDefault="00126BCA" w:rsidP="00126BCA">
            <w:pPr>
              <w:jc w:val="center"/>
              <w:rPr>
                <w:rFonts w:ascii="GHEA Grapalat" w:hAnsi="GHEA Grapalat"/>
                <w:sz w:val="20"/>
                <w:lang w:val="hy-AM"/>
              </w:rPr>
            </w:pPr>
          </w:p>
          <w:p w14:paraId="521A4BE3" w14:textId="77777777" w:rsidR="00126BCA" w:rsidRPr="00453E01" w:rsidRDefault="00126BCA" w:rsidP="00126BCA">
            <w:pPr>
              <w:jc w:val="center"/>
              <w:rPr>
                <w:rFonts w:ascii="GHEA Grapalat" w:hAnsi="GHEA Grapalat"/>
                <w:sz w:val="20"/>
                <w:lang w:val="hy-AM"/>
              </w:rPr>
            </w:pPr>
          </w:p>
        </w:tc>
        <w:tc>
          <w:tcPr>
            <w:tcW w:w="990" w:type="dxa"/>
            <w:vAlign w:val="center"/>
          </w:tcPr>
          <w:p w14:paraId="55DE12E3" w14:textId="77777777" w:rsidR="00126BCA" w:rsidRDefault="00126BCA" w:rsidP="00126BCA">
            <w:pPr>
              <w:jc w:val="center"/>
              <w:rPr>
                <w:rFonts w:ascii="GHEA Grapalat" w:hAnsi="GHEA Grapalat"/>
                <w:sz w:val="20"/>
                <w:lang w:val="hy-AM"/>
              </w:rPr>
            </w:pPr>
          </w:p>
          <w:p w14:paraId="43877CFC" w14:textId="77777777" w:rsidR="00126BCA" w:rsidRPr="00453E01" w:rsidRDefault="00126BCA" w:rsidP="00126BC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8BD9802" w:rsidR="00126BCA" w:rsidRPr="005634DE" w:rsidRDefault="00126BCA" w:rsidP="00126BCA">
            <w:pPr>
              <w:jc w:val="center"/>
              <w:rPr>
                <w:rFonts w:ascii="GHEA Grapalat" w:hAnsi="GHEA Grapalat" w:cs="Calibri"/>
                <w:color w:val="000000"/>
                <w:sz w:val="20"/>
                <w:szCs w:val="20"/>
                <w:lang w:val="hy-AM"/>
              </w:rPr>
            </w:pPr>
            <w:r>
              <w:rPr>
                <w:rFonts w:ascii="GHEA Grapalat" w:hAnsi="GHEA Grapalat" w:cs="Calibri"/>
                <w:color w:val="000000"/>
                <w:sz w:val="16"/>
                <w:szCs w:val="16"/>
                <w:lang w:val="hy-AM"/>
              </w:rPr>
              <w:t xml:space="preserve">Ք. Երևան, </w:t>
            </w:r>
            <w:r w:rsidRPr="00155A97">
              <w:rPr>
                <w:rFonts w:ascii="GHEA Grapalat" w:hAnsi="GHEA Grapalat" w:cs="Calibri"/>
                <w:color w:val="000000"/>
                <w:sz w:val="16"/>
                <w:szCs w:val="16"/>
                <w:lang w:val="hy-AM"/>
              </w:rPr>
              <w:t>Շենգավիթ վարչական շրջան</w:t>
            </w:r>
            <w:r w:rsidR="00406D2A">
              <w:rPr>
                <w:rFonts w:ascii="GHEA Grapalat" w:hAnsi="GHEA Grapalat" w:cs="Calibri"/>
                <w:color w:val="000000"/>
                <w:sz w:val="16"/>
                <w:szCs w:val="16"/>
                <w:lang w:val="hy-AM"/>
              </w:rPr>
              <w:t xml:space="preserve">, </w:t>
            </w:r>
            <w:r w:rsidR="00406D2A" w:rsidRPr="00767729">
              <w:rPr>
                <w:rFonts w:ascii="GHEA Grapalat" w:hAnsi="GHEA Grapalat"/>
                <w:sz w:val="16"/>
                <w:szCs w:val="16"/>
                <w:lang w:val="hy-AM"/>
              </w:rPr>
              <w:t>Արագածի, Հ</w:t>
            </w:r>
            <w:r w:rsidR="00406D2A" w:rsidRPr="00767729">
              <w:rPr>
                <w:rFonts w:ascii="Cambria Math" w:hAnsi="Cambria Math" w:cs="Cambria Math"/>
                <w:sz w:val="16"/>
                <w:szCs w:val="16"/>
                <w:lang w:val="hy-AM"/>
              </w:rPr>
              <w:t>․</w:t>
            </w:r>
            <w:r w:rsidR="00406D2A" w:rsidRPr="00767729">
              <w:rPr>
                <w:rFonts w:ascii="GHEA Grapalat" w:hAnsi="GHEA Grapalat" w:cs="GHEA Grapalat"/>
                <w:sz w:val="16"/>
                <w:szCs w:val="16"/>
                <w:lang w:val="hy-AM"/>
              </w:rPr>
              <w:t>Հովսեփյան</w:t>
            </w:r>
            <w:r w:rsidR="00406D2A" w:rsidRPr="00767729">
              <w:rPr>
                <w:rFonts w:ascii="GHEA Grapalat" w:hAnsi="GHEA Grapalat"/>
                <w:sz w:val="16"/>
                <w:szCs w:val="16"/>
                <w:lang w:val="hy-AM"/>
              </w:rPr>
              <w:t xml:space="preserve">, </w:t>
            </w:r>
            <w:r w:rsidR="00406D2A" w:rsidRPr="00767729">
              <w:rPr>
                <w:rFonts w:ascii="GHEA Grapalat" w:hAnsi="GHEA Grapalat" w:cs="GHEA Grapalat"/>
                <w:sz w:val="16"/>
                <w:szCs w:val="16"/>
                <w:lang w:val="hy-AM"/>
              </w:rPr>
              <w:t>Չեխովի</w:t>
            </w:r>
            <w:r w:rsidR="00406D2A" w:rsidRPr="00767729">
              <w:rPr>
                <w:rFonts w:ascii="GHEA Grapalat" w:hAnsi="GHEA Grapalat"/>
                <w:sz w:val="16"/>
                <w:szCs w:val="16"/>
                <w:lang w:val="hy-AM"/>
              </w:rPr>
              <w:t xml:space="preserve">, </w:t>
            </w:r>
            <w:r w:rsidR="00406D2A" w:rsidRPr="00767729">
              <w:rPr>
                <w:rFonts w:ascii="GHEA Grapalat" w:hAnsi="GHEA Grapalat" w:cs="GHEA Grapalat"/>
                <w:sz w:val="16"/>
                <w:szCs w:val="16"/>
                <w:lang w:val="hy-AM"/>
              </w:rPr>
              <w:t>Շիրակիփողոցներ</w:t>
            </w:r>
            <w:r w:rsidR="00406D2A" w:rsidRPr="00767729">
              <w:rPr>
                <w:rFonts w:ascii="GHEA Grapalat" w:hAnsi="GHEA Grapalat"/>
                <w:sz w:val="16"/>
                <w:szCs w:val="16"/>
                <w:lang w:val="hy-AM"/>
              </w:rPr>
              <w:t xml:space="preserve">, </w:t>
            </w:r>
            <w:r w:rsidR="00406D2A" w:rsidRPr="00767729">
              <w:rPr>
                <w:rFonts w:ascii="GHEA Grapalat" w:hAnsi="GHEA Grapalat" w:cs="GHEA Grapalat"/>
                <w:sz w:val="16"/>
                <w:szCs w:val="16"/>
                <w:lang w:val="hy-AM"/>
              </w:rPr>
              <w:t>Շիրակի</w:t>
            </w:r>
            <w:r w:rsidR="00406D2A" w:rsidRPr="00767729">
              <w:rPr>
                <w:rFonts w:ascii="GHEA Grapalat" w:hAnsi="GHEA Grapalat"/>
                <w:sz w:val="16"/>
                <w:szCs w:val="16"/>
                <w:lang w:val="hy-AM"/>
              </w:rPr>
              <w:t xml:space="preserve"> </w:t>
            </w:r>
            <w:r w:rsidR="00406D2A" w:rsidRPr="00767729">
              <w:rPr>
                <w:rFonts w:ascii="GHEA Grapalat" w:hAnsi="GHEA Grapalat" w:cs="GHEA Grapalat"/>
                <w:sz w:val="16"/>
                <w:szCs w:val="16"/>
                <w:lang w:val="hy-AM"/>
              </w:rPr>
              <w:t>նրբանցք</w:t>
            </w:r>
          </w:p>
        </w:tc>
        <w:tc>
          <w:tcPr>
            <w:tcW w:w="2790" w:type="dxa"/>
            <w:shd w:val="clear" w:color="auto" w:fill="auto"/>
            <w:vAlign w:val="center"/>
          </w:tcPr>
          <w:p w14:paraId="0F4331F1" w14:textId="4D9F3271" w:rsidR="00126BCA" w:rsidRPr="00453E01" w:rsidRDefault="00126BCA" w:rsidP="00126BCA">
            <w:pPr>
              <w:jc w:val="center"/>
              <w:rPr>
                <w:rFonts w:ascii="GHEA Grapalat" w:hAnsi="GHEA Grapalat"/>
                <w:sz w:val="20"/>
                <w:highlight w:val="yellow"/>
                <w:lang w:val="hy-AM"/>
              </w:rPr>
            </w:pPr>
            <w:r w:rsidRPr="00155A97">
              <w:rPr>
                <w:rFonts w:ascii="GHEA Grapalat" w:hAnsi="GHEA Grapalat"/>
                <w:color w:val="000000"/>
                <w:sz w:val="16"/>
                <w:szCs w:val="16"/>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7D174A"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155A97" w:rsidRPr="00146243" w14:paraId="0627EF14" w14:textId="77777777" w:rsidTr="00326E4E">
        <w:trPr>
          <w:gridAfter w:val="1"/>
          <w:wAfter w:w="11" w:type="dxa"/>
          <w:trHeight w:val="1444"/>
          <w:jc w:val="center"/>
        </w:trPr>
        <w:tc>
          <w:tcPr>
            <w:tcW w:w="1451" w:type="dxa"/>
            <w:vAlign w:val="center"/>
          </w:tcPr>
          <w:p w14:paraId="483518E2" w14:textId="77777777" w:rsidR="00155A97" w:rsidRDefault="00155A97" w:rsidP="00155A97">
            <w:pPr>
              <w:jc w:val="center"/>
              <w:rPr>
                <w:rFonts w:ascii="GHEA Grapalat" w:hAnsi="GHEA Grapalat"/>
                <w:sz w:val="20"/>
                <w:lang w:val="hy-AM"/>
              </w:rPr>
            </w:pPr>
          </w:p>
          <w:p w14:paraId="738F2019" w14:textId="38087BEE" w:rsidR="00155A97" w:rsidRPr="00F566BF" w:rsidRDefault="00155A97" w:rsidP="00155A97">
            <w:pPr>
              <w:jc w:val="center"/>
              <w:rPr>
                <w:rFonts w:ascii="GHEA Grapalat" w:hAnsi="GHEA Grapalat"/>
                <w:sz w:val="20"/>
                <w:lang w:val="es-ES"/>
              </w:rPr>
            </w:pPr>
            <w:r>
              <w:rPr>
                <w:rFonts w:ascii="GHEA Grapalat" w:hAnsi="GHEA Grapalat"/>
                <w:sz w:val="20"/>
                <w:lang w:val="hy-AM"/>
              </w:rPr>
              <w:t>1</w:t>
            </w:r>
          </w:p>
        </w:tc>
        <w:tc>
          <w:tcPr>
            <w:tcW w:w="1567" w:type="dxa"/>
            <w:tcBorders>
              <w:top w:val="single" w:sz="4" w:space="0" w:color="auto"/>
              <w:left w:val="single" w:sz="4" w:space="0" w:color="auto"/>
              <w:bottom w:val="single" w:sz="4" w:space="0" w:color="auto"/>
              <w:right w:val="single" w:sz="4" w:space="0" w:color="auto"/>
            </w:tcBorders>
            <w:shd w:val="clear" w:color="000000" w:fill="FFFFFF"/>
            <w:vAlign w:val="center"/>
          </w:tcPr>
          <w:p w14:paraId="54CF571E" w14:textId="0BE8C260" w:rsidR="00155A97" w:rsidRPr="00794E09" w:rsidRDefault="00126BCA" w:rsidP="00155A97">
            <w:pPr>
              <w:jc w:val="center"/>
              <w:rPr>
                <w:rFonts w:ascii="GHEA Grapalat" w:hAnsi="GHEA Grapalat"/>
                <w:sz w:val="20"/>
                <w:lang w:val="hy-AM"/>
              </w:rPr>
            </w:pPr>
            <w:r w:rsidRPr="00126BCA">
              <w:rPr>
                <w:rFonts w:ascii="GHEA Grapalat" w:hAnsi="GHEA Grapalat"/>
                <w:sz w:val="18"/>
                <w:szCs w:val="18"/>
                <w:lang w:val="hy-AM"/>
              </w:rPr>
              <w:t>71351540/1302</w:t>
            </w:r>
          </w:p>
        </w:tc>
        <w:tc>
          <w:tcPr>
            <w:tcW w:w="3286" w:type="dxa"/>
            <w:vAlign w:val="center"/>
          </w:tcPr>
          <w:p w14:paraId="314DF370" w14:textId="5653AF08" w:rsidR="00155A97" w:rsidRPr="00155A97" w:rsidRDefault="00CC37A3" w:rsidP="00155A97">
            <w:pPr>
              <w:jc w:val="center"/>
              <w:rPr>
                <w:rFonts w:ascii="GHEA Grapalat" w:hAnsi="GHEA Grapalat"/>
                <w:sz w:val="20"/>
                <w:szCs w:val="20"/>
                <w:lang w:val="hy-AM"/>
              </w:rPr>
            </w:pPr>
            <w:r w:rsidRPr="00CC37A3">
              <w:rPr>
                <w:rFonts w:ascii="GHEA Grapalat" w:hAnsi="GHEA Grapalat" w:cs="Calibri"/>
                <w:color w:val="000000"/>
                <w:sz w:val="20"/>
                <w:szCs w:val="20"/>
                <w:lang w:val="hy-AM"/>
              </w:rPr>
              <w:t xml:space="preserve">Երևան քաղաքի Շենգավիթ վարչական շրջանի </w:t>
            </w:r>
            <w:r w:rsidR="00176C63">
              <w:rPr>
                <w:rFonts w:ascii="GHEA Grapalat" w:hAnsi="GHEA Grapalat" w:cs="Calibri"/>
                <w:color w:val="000000"/>
                <w:sz w:val="20"/>
                <w:szCs w:val="20"/>
                <w:lang w:val="hy-AM"/>
              </w:rPr>
              <w:t>փողոցների եզրաքարերի վերանորոգման</w:t>
            </w:r>
            <w:r w:rsidR="00044AED">
              <w:rPr>
                <w:rFonts w:ascii="GHEA Grapalat" w:hAnsi="GHEA Grapalat" w:cs="Calibri"/>
                <w:color w:val="000000"/>
                <w:sz w:val="20"/>
                <w:szCs w:val="20"/>
                <w:lang w:val="hy-AM"/>
              </w:rPr>
              <w:t xml:space="preserve"> աշխատանքների</w:t>
            </w:r>
            <w:r w:rsidR="00155A97" w:rsidRPr="00155A97">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155A97" w:rsidRPr="00E85F0C" w:rsidRDefault="00155A97" w:rsidP="00155A97">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155A97" w:rsidRPr="00E85F0C" w:rsidRDefault="00155A97" w:rsidP="00155A97">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155A97" w:rsidRPr="00F566BF" w:rsidRDefault="00155A97" w:rsidP="00155A97">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155A97" w:rsidRPr="00F566BF" w:rsidRDefault="00155A97" w:rsidP="00155A97">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D174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730535" w14:textId="77777777" w:rsidR="003C7C59" w:rsidRDefault="003C7C59">
      <w:r>
        <w:separator/>
      </w:r>
    </w:p>
  </w:endnote>
  <w:endnote w:type="continuationSeparator" w:id="0">
    <w:p w14:paraId="7D538957" w14:textId="77777777" w:rsidR="003C7C59" w:rsidRDefault="003C7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C363D" w14:textId="77777777" w:rsidR="003C7C59" w:rsidRDefault="003C7C59">
      <w:r>
        <w:separator/>
      </w:r>
    </w:p>
  </w:footnote>
  <w:footnote w:type="continuationSeparator" w:id="0">
    <w:p w14:paraId="1C862ACB" w14:textId="77777777" w:rsidR="003C7C59" w:rsidRDefault="003C7C59">
      <w:r>
        <w:continuationSeparator/>
      </w:r>
    </w:p>
  </w:footnote>
  <w:footnote w:id="1">
    <w:p w14:paraId="6ABD0296" w14:textId="77777777" w:rsidR="00ED0B21" w:rsidDel="000677B2" w:rsidRDefault="00ED0B21"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D0B21" w:rsidRPr="00334EFB" w:rsidRDefault="00ED0B21"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D0B21" w:rsidRPr="00CE432D" w:rsidRDefault="00ED0B21"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D0B21" w:rsidRPr="004B72E3" w:rsidRDefault="00ED0B21"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D0B21" w:rsidRPr="004B72E3" w:rsidRDefault="00ED0B21"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D0B21" w:rsidRPr="004B72E3" w:rsidRDefault="00ED0B21"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D0B21" w:rsidRPr="009E1D1C" w:rsidRDefault="00ED0B21" w:rsidP="00615D8F">
      <w:pPr>
        <w:pStyle w:val="FootnoteText"/>
        <w:rPr>
          <w:rFonts w:asciiTheme="minorHAnsi" w:hAnsiTheme="minorHAnsi"/>
          <w:vertAlign w:val="superscript"/>
          <w:lang w:val="hy-AM"/>
        </w:rPr>
      </w:pPr>
    </w:p>
    <w:p w14:paraId="232CE773" w14:textId="77777777" w:rsidR="00ED0B21" w:rsidRPr="001B25D3" w:rsidRDefault="00ED0B21"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D0B21" w:rsidRPr="001B25D3"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D0B21" w:rsidRPr="00915006" w:rsidRDefault="00ED0B21"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D0B21" w:rsidRPr="00425161" w:rsidRDefault="00ED0B21">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D0B21" w:rsidRPr="003C196A" w:rsidRDefault="00ED0B21"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D0B21" w:rsidRPr="00915006" w:rsidRDefault="00ED0B21"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D0B21" w:rsidRPr="008519CC" w:rsidRDefault="00ED0B21"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D0B21" w:rsidRPr="008519CC" w:rsidRDefault="00ED0B21">
      <w:pPr>
        <w:pStyle w:val="FootnoteText"/>
        <w:rPr>
          <w:rFonts w:ascii="Times New Roman" w:hAnsi="Times New Roman"/>
          <w:vertAlign w:val="superscript"/>
          <w:lang w:val="hy-AM"/>
        </w:rPr>
      </w:pPr>
    </w:p>
  </w:footnote>
  <w:footnote w:id="6">
    <w:p w14:paraId="32BB368A" w14:textId="77777777" w:rsidR="00ED0B21" w:rsidRPr="00EC2CDE" w:rsidRDefault="00ED0B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D0B21" w:rsidRPr="002A4619" w:rsidRDefault="00ED0B21"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D0B21" w:rsidRDefault="00ED0B21" w:rsidP="00560016">
      <w:pPr>
        <w:jc w:val="both"/>
        <w:rPr>
          <w:rFonts w:ascii="GHEA Grapalat" w:hAnsi="GHEA Grapalat"/>
          <w:i/>
          <w:sz w:val="16"/>
          <w:szCs w:val="16"/>
          <w:lang w:val="hy-AM" w:eastAsia="ru-RU"/>
        </w:rPr>
      </w:pPr>
    </w:p>
    <w:p w14:paraId="7DC5BEC8"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D0B21" w:rsidRPr="00334EFB" w:rsidRDefault="00ED0B21"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D0B21" w:rsidRPr="00821851" w:rsidRDefault="00ED0B21"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D0B21" w:rsidRPr="00821851" w:rsidRDefault="00ED0B21" w:rsidP="00821851">
      <w:pPr>
        <w:jc w:val="both"/>
        <w:rPr>
          <w:rFonts w:asciiTheme="minorHAnsi" w:hAnsiTheme="minorHAnsi"/>
          <w:lang w:val="hy-AM"/>
        </w:rPr>
      </w:pPr>
    </w:p>
    <w:p w14:paraId="45B4E044" w14:textId="77777777" w:rsidR="00ED0B21" w:rsidRPr="00821851" w:rsidRDefault="00ED0B21" w:rsidP="00CE3A99">
      <w:pPr>
        <w:jc w:val="both"/>
        <w:rPr>
          <w:rFonts w:ascii="GHEA Grapalat" w:hAnsi="GHEA Grapalat" w:cs="Sylfaen"/>
          <w:sz w:val="20"/>
          <w:lang w:val="hy-AM"/>
        </w:rPr>
      </w:pPr>
    </w:p>
  </w:footnote>
  <w:footnote w:id="8">
    <w:p w14:paraId="470C64FF" w14:textId="77777777" w:rsidR="00ED0B21" w:rsidRPr="001E7733" w:rsidRDefault="00ED0B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D0B21" w:rsidRPr="0015088E" w:rsidRDefault="00ED0B2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D0B21" w:rsidRPr="001E7733" w:rsidDel="00856FDE" w:rsidRDefault="00ED0B21" w:rsidP="00B2572B">
      <w:pPr>
        <w:pStyle w:val="FootnoteText"/>
        <w:rPr>
          <w:del w:id="23" w:author="User" w:date="2019-05-26T09:57:00Z"/>
          <w:i/>
          <w:lang w:val="af-ZA"/>
        </w:rPr>
      </w:pPr>
    </w:p>
  </w:footnote>
  <w:footnote w:id="9">
    <w:p w14:paraId="0A03549D" w14:textId="77777777" w:rsidR="00ED0B21" w:rsidRPr="00D35832" w:rsidRDefault="00ED0B21">
      <w:pPr>
        <w:pStyle w:val="FootnoteText"/>
        <w:rPr>
          <w:rFonts w:ascii="Sylfaen" w:hAnsi="Sylfaen"/>
          <w:lang w:val="hy-AM"/>
        </w:rPr>
      </w:pPr>
    </w:p>
  </w:footnote>
  <w:footnote w:id="10">
    <w:p w14:paraId="3CD1D464" w14:textId="77777777" w:rsidR="00ED0B21" w:rsidRDefault="00ED0B21" w:rsidP="006C09E8">
      <w:pPr>
        <w:pStyle w:val="FootnoteText"/>
        <w:rPr>
          <w:rFonts w:ascii="Sylfaen" w:hAnsi="Sylfaen"/>
          <w:lang w:val="hy-AM"/>
        </w:rPr>
      </w:pPr>
    </w:p>
    <w:p w14:paraId="58CDD37F" w14:textId="77777777" w:rsidR="00ED0B21" w:rsidRDefault="00ED0B21"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D0B21" w:rsidRPr="00650D3A" w:rsidRDefault="00ED0B21"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D0B21" w:rsidRDefault="00ED0B21"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D0B21" w:rsidRPr="00CB6DA8" w:rsidRDefault="00ED0B21"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D0B21" w:rsidRPr="00CB6DA8" w:rsidRDefault="00ED0B21"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D0B21" w:rsidRPr="00CE432D" w:rsidRDefault="00ED0B21"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D0B21" w:rsidRDefault="00ED0B21"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D0B21" w:rsidRPr="00552B23" w14:paraId="06BB7D8D" w14:textId="77777777" w:rsidTr="003B7581">
        <w:tc>
          <w:tcPr>
            <w:tcW w:w="2631" w:type="dxa"/>
          </w:tcPr>
          <w:p w14:paraId="4F1B4CE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D0B21" w:rsidRPr="00552B23" w14:paraId="779C8752" w14:textId="77777777" w:rsidTr="003B7581">
        <w:tc>
          <w:tcPr>
            <w:tcW w:w="2631" w:type="dxa"/>
          </w:tcPr>
          <w:p w14:paraId="61CC318F"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4E7DB7B2" w14:textId="77777777" w:rsidTr="003B7581">
        <w:tc>
          <w:tcPr>
            <w:tcW w:w="2631" w:type="dxa"/>
          </w:tcPr>
          <w:p w14:paraId="4B0048E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CCB9823" w14:textId="77777777" w:rsidTr="003B7581">
        <w:tc>
          <w:tcPr>
            <w:tcW w:w="2631" w:type="dxa"/>
          </w:tcPr>
          <w:p w14:paraId="47FD122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5CDE7110" w14:textId="77777777" w:rsidTr="003B7581">
        <w:tc>
          <w:tcPr>
            <w:tcW w:w="2631" w:type="dxa"/>
          </w:tcPr>
          <w:p w14:paraId="79983414"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056B127F" w14:textId="77777777" w:rsidTr="003B7581">
        <w:tc>
          <w:tcPr>
            <w:tcW w:w="2631" w:type="dxa"/>
          </w:tcPr>
          <w:p w14:paraId="5CA4585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77251FD9" w14:textId="77777777" w:rsidTr="003B7581">
        <w:tc>
          <w:tcPr>
            <w:tcW w:w="2631" w:type="dxa"/>
          </w:tcPr>
          <w:p w14:paraId="77B15199"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r w:rsidR="00ED0B21" w:rsidRPr="00552B23" w14:paraId="3C5559AF" w14:textId="77777777" w:rsidTr="003B7581">
        <w:tc>
          <w:tcPr>
            <w:tcW w:w="2631" w:type="dxa"/>
          </w:tcPr>
          <w:p w14:paraId="6643BDB1"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D0B21" w:rsidRPr="00552B23" w:rsidRDefault="00ED0B21"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D0B21" w:rsidRPr="000C16A4" w:rsidDel="00343637" w:rsidRDefault="00ED0B21"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D0B21" w:rsidRPr="006411BD" w:rsidDel="00CE70A2" w:rsidRDefault="00ED0B21"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D0B21" w:rsidDel="00D90DD6" w:rsidRDefault="00ED0B21"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D0B21" w:rsidRPr="00CD51B9" w:rsidRDefault="00ED0B21"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D0B21" w:rsidRPr="005C6BE8" w:rsidRDefault="00ED0B21" w:rsidP="007678FA">
      <w:pPr>
        <w:pStyle w:val="FootnoteText"/>
        <w:jc w:val="both"/>
        <w:rPr>
          <w:rFonts w:ascii="GHEA Grapalat" w:hAnsi="GHEA Grapalat"/>
          <w:i/>
          <w:sz w:val="16"/>
          <w:szCs w:val="24"/>
          <w:lang w:val="hy-AM" w:eastAsia="en-US"/>
        </w:rPr>
      </w:pPr>
    </w:p>
    <w:p w14:paraId="60CBE7BE" w14:textId="77777777" w:rsidR="00ED0B21" w:rsidRPr="005C6BE8" w:rsidRDefault="00ED0B21"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32896297">
    <w:abstractNumId w:val="21"/>
  </w:num>
  <w:num w:numId="2" w16cid:durableId="536890403">
    <w:abstractNumId w:val="7"/>
  </w:num>
  <w:num w:numId="3" w16cid:durableId="535780980">
    <w:abstractNumId w:val="18"/>
  </w:num>
  <w:num w:numId="4" w16cid:durableId="1676616219">
    <w:abstractNumId w:val="14"/>
  </w:num>
  <w:num w:numId="5" w16cid:durableId="422267129">
    <w:abstractNumId w:val="23"/>
  </w:num>
  <w:num w:numId="6" w16cid:durableId="822935693">
    <w:abstractNumId w:val="21"/>
    <w:lvlOverride w:ilvl="0">
      <w:startOverride w:val="1"/>
    </w:lvlOverride>
    <w:lvlOverride w:ilvl="1"/>
    <w:lvlOverride w:ilvl="2"/>
    <w:lvlOverride w:ilvl="3"/>
    <w:lvlOverride w:ilvl="4"/>
    <w:lvlOverride w:ilvl="5"/>
    <w:lvlOverride w:ilvl="6"/>
    <w:lvlOverride w:ilvl="7"/>
    <w:lvlOverride w:ilvl="8"/>
  </w:num>
  <w:num w:numId="7" w16cid:durableId="10081725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48250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961710">
    <w:abstractNumId w:val="16"/>
  </w:num>
  <w:num w:numId="10" w16cid:durableId="1551962992">
    <w:abstractNumId w:val="4"/>
  </w:num>
  <w:num w:numId="11" w16cid:durableId="1521318759">
    <w:abstractNumId w:val="6"/>
  </w:num>
  <w:num w:numId="12" w16cid:durableId="599336763">
    <w:abstractNumId w:val="27"/>
  </w:num>
  <w:num w:numId="13" w16cid:durableId="710618093">
    <w:abstractNumId w:val="24"/>
  </w:num>
  <w:num w:numId="14" w16cid:durableId="1255090070">
    <w:abstractNumId w:val="10"/>
  </w:num>
  <w:num w:numId="15" w16cid:durableId="783765899">
    <w:abstractNumId w:val="25"/>
  </w:num>
  <w:num w:numId="16" w16cid:durableId="293562545">
    <w:abstractNumId w:val="13"/>
  </w:num>
  <w:num w:numId="17" w16cid:durableId="704017753">
    <w:abstractNumId w:val="5"/>
  </w:num>
  <w:num w:numId="18" w16cid:durableId="1117531779">
    <w:abstractNumId w:val="1"/>
  </w:num>
  <w:num w:numId="19" w16cid:durableId="1095397033">
    <w:abstractNumId w:val="3"/>
  </w:num>
  <w:num w:numId="20" w16cid:durableId="1246304488">
    <w:abstractNumId w:val="2"/>
  </w:num>
  <w:num w:numId="21" w16cid:durableId="1191725411">
    <w:abstractNumId w:val="28"/>
  </w:num>
  <w:num w:numId="22" w16cid:durableId="589850142">
    <w:abstractNumId w:val="26"/>
  </w:num>
  <w:num w:numId="23" w16cid:durableId="395250134">
    <w:abstractNumId w:val="22"/>
  </w:num>
  <w:num w:numId="24" w16cid:durableId="311907043">
    <w:abstractNumId w:val="0"/>
  </w:num>
  <w:num w:numId="25" w16cid:durableId="1599020995">
    <w:abstractNumId w:val="12"/>
  </w:num>
  <w:num w:numId="26" w16cid:durableId="1974754573">
    <w:abstractNumId w:val="15"/>
  </w:num>
  <w:num w:numId="27" w16cid:durableId="1737390654">
    <w:abstractNumId w:val="20"/>
  </w:num>
  <w:num w:numId="28" w16cid:durableId="48069688">
    <w:abstractNumId w:val="9"/>
  </w:num>
  <w:num w:numId="29" w16cid:durableId="1971394123">
    <w:abstractNumId w:val="8"/>
  </w:num>
  <w:num w:numId="30" w16cid:durableId="1413239630">
    <w:abstractNumId w:val="11"/>
  </w:num>
  <w:num w:numId="31" w16cid:durableId="292710368">
    <w:abstractNumId w:val="19"/>
  </w:num>
  <w:num w:numId="32" w16cid:durableId="172054684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AE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5D9"/>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521"/>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6BCA"/>
    <w:rsid w:val="001276C9"/>
    <w:rsid w:val="00130202"/>
    <w:rsid w:val="001305C6"/>
    <w:rsid w:val="00131E9C"/>
    <w:rsid w:val="001322B8"/>
    <w:rsid w:val="00132FA8"/>
    <w:rsid w:val="001330C0"/>
    <w:rsid w:val="00133A5A"/>
    <w:rsid w:val="00133A7E"/>
    <w:rsid w:val="00133CE4"/>
    <w:rsid w:val="00134342"/>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6C63"/>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46"/>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67A27"/>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2B"/>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5CE4"/>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4F78"/>
    <w:rsid w:val="003C53D4"/>
    <w:rsid w:val="003C5E16"/>
    <w:rsid w:val="003C66CF"/>
    <w:rsid w:val="003C6A92"/>
    <w:rsid w:val="003C7160"/>
    <w:rsid w:val="003C7C59"/>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D7FB6"/>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6D2A"/>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2E3"/>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351"/>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1EC"/>
    <w:rsid w:val="005D3674"/>
    <w:rsid w:val="005D4D30"/>
    <w:rsid w:val="005D4D37"/>
    <w:rsid w:val="005D5D7D"/>
    <w:rsid w:val="005D6138"/>
    <w:rsid w:val="005D71EF"/>
    <w:rsid w:val="005D7469"/>
    <w:rsid w:val="005E0B28"/>
    <w:rsid w:val="005E0E50"/>
    <w:rsid w:val="005E0EF7"/>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4F3"/>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4664"/>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7E1"/>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174A"/>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16FD"/>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6A7F"/>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113"/>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86D"/>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2DF7"/>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5"/>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7A3"/>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6C00"/>
    <w:rsid w:val="00CF7005"/>
    <w:rsid w:val="00D00401"/>
    <w:rsid w:val="00D0068C"/>
    <w:rsid w:val="00D008B5"/>
    <w:rsid w:val="00D00A61"/>
    <w:rsid w:val="00D00BED"/>
    <w:rsid w:val="00D0146E"/>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3660"/>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21"/>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4F3"/>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87708-32FB-4CA8-8E9F-7C5E04877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656</TotalTime>
  <Pages>74</Pages>
  <Words>23370</Words>
  <Characters>133212</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190</cp:revision>
  <cp:lastPrinted>2024-01-11T06:10:00Z</cp:lastPrinted>
  <dcterms:created xsi:type="dcterms:W3CDTF">2022-10-31T11:36:00Z</dcterms:created>
  <dcterms:modified xsi:type="dcterms:W3CDTF">2024-12-10T07:42:00Z</dcterms:modified>
</cp:coreProperties>
</file>